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317286">
        <w:rPr>
          <w:b/>
          <w:noProof/>
          <w:sz w:val="24"/>
        </w:rPr>
        <w:t>RAN WG3</w:t>
      </w:r>
      <w:r w:rsidR="00C66BA2">
        <w:rPr>
          <w:b/>
          <w:noProof/>
          <w:sz w:val="24"/>
        </w:rPr>
        <w:t xml:space="preserve"> </w:t>
      </w:r>
      <w:r>
        <w:rPr>
          <w:b/>
          <w:noProof/>
          <w:sz w:val="24"/>
        </w:rPr>
        <w:t>Meeting #</w:t>
      </w:r>
      <w:r w:rsidR="00113AC3">
        <w:rPr>
          <w:b/>
          <w:noProof/>
          <w:sz w:val="24"/>
        </w:rPr>
        <w:fldChar w:fldCharType="begin"/>
      </w:r>
      <w:r w:rsidR="00113AC3">
        <w:rPr>
          <w:b/>
          <w:noProof/>
          <w:sz w:val="24"/>
        </w:rPr>
        <w:instrText xml:space="preserve"> DOCPROPERTY  MtgSeq  \* MERGEFORMAT </w:instrText>
      </w:r>
      <w:r w:rsidR="00113AC3">
        <w:rPr>
          <w:b/>
          <w:noProof/>
          <w:sz w:val="24"/>
        </w:rPr>
        <w:fldChar w:fldCharType="separate"/>
      </w:r>
      <w:r w:rsidR="00EB09B7" w:rsidRPr="00EB09B7">
        <w:rPr>
          <w:b/>
          <w:noProof/>
          <w:sz w:val="24"/>
        </w:rPr>
        <w:t xml:space="preserve"> </w:t>
      </w:r>
      <w:r w:rsidR="00317286">
        <w:rPr>
          <w:b/>
          <w:noProof/>
          <w:sz w:val="24"/>
        </w:rPr>
        <w:t>103</w:t>
      </w:r>
      <w:r w:rsidR="00113AC3">
        <w:rPr>
          <w:b/>
          <w:noProof/>
          <w:sz w:val="24"/>
        </w:rPr>
        <w:fldChar w:fldCharType="end"/>
      </w:r>
      <w:r>
        <w:rPr>
          <w:b/>
          <w:i/>
          <w:noProof/>
          <w:sz w:val="28"/>
        </w:rPr>
        <w:tab/>
      </w:r>
      <w:r w:rsidR="00113AC3">
        <w:rPr>
          <w:b/>
          <w:i/>
          <w:noProof/>
          <w:sz w:val="28"/>
        </w:rPr>
        <w:fldChar w:fldCharType="begin"/>
      </w:r>
      <w:r w:rsidR="00113AC3">
        <w:rPr>
          <w:b/>
          <w:i/>
          <w:noProof/>
          <w:sz w:val="28"/>
        </w:rPr>
        <w:instrText xml:space="preserve"> DOCPROPERTY  Tdoc#  \* MERGEFORMAT </w:instrText>
      </w:r>
      <w:r w:rsidR="00113AC3">
        <w:rPr>
          <w:b/>
          <w:i/>
          <w:noProof/>
          <w:sz w:val="28"/>
        </w:rPr>
        <w:fldChar w:fldCharType="separate"/>
      </w:r>
      <w:r w:rsidR="00317286">
        <w:rPr>
          <w:b/>
          <w:i/>
          <w:noProof/>
          <w:sz w:val="28"/>
        </w:rPr>
        <w:t>R3-19</w:t>
      </w:r>
      <w:r w:rsidR="00783AFB">
        <w:rPr>
          <w:b/>
          <w:i/>
          <w:noProof/>
          <w:sz w:val="28"/>
        </w:rPr>
        <w:t>0183</w:t>
      </w:r>
      <w:r w:rsidR="00113AC3">
        <w:rPr>
          <w:b/>
          <w:i/>
          <w:noProof/>
          <w:sz w:val="28"/>
        </w:rPr>
        <w:fldChar w:fldCharType="end"/>
      </w:r>
    </w:p>
    <w:p w:rsidR="001E41F3" w:rsidRDefault="00113AC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17286">
        <w:rPr>
          <w:b/>
          <w:noProof/>
          <w:sz w:val="24"/>
        </w:rPr>
        <w:t xml:space="preserve"> Athens</w:t>
      </w:r>
      <w:r>
        <w:rPr>
          <w:b/>
          <w:noProof/>
          <w:sz w:val="24"/>
        </w:rPr>
        <w:fldChar w:fldCharType="end"/>
      </w:r>
      <w:r w:rsidR="001E41F3">
        <w:rPr>
          <w:b/>
          <w:noProof/>
          <w:sz w:val="24"/>
        </w:rPr>
        <w:t xml:space="preserve">, </w:t>
      </w:r>
      <w:r w:rsidR="00317286">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317286">
        <w:rPr>
          <w:b/>
          <w:noProof/>
          <w:sz w:val="24"/>
        </w:rPr>
        <w:t>25</w:t>
      </w:r>
      <w:r w:rsidR="00317286" w:rsidRPr="00317286">
        <w:rPr>
          <w:b/>
          <w:noProof/>
          <w:sz w:val="24"/>
          <w:vertAlign w:val="superscript"/>
        </w:rPr>
        <w:t>th</w:t>
      </w:r>
      <w:r w:rsidR="00317286">
        <w:rPr>
          <w:b/>
          <w:noProof/>
          <w:sz w:val="24"/>
        </w:rPr>
        <w:t xml:space="preserve"> February - 1</w:t>
      </w:r>
      <w:r w:rsidR="00317286" w:rsidRPr="00317286">
        <w:rPr>
          <w:b/>
          <w:noProof/>
          <w:sz w:val="24"/>
          <w:vertAlign w:val="superscript"/>
        </w:rPr>
        <w:t>st</w:t>
      </w:r>
      <w:r w:rsidR="00317286">
        <w:rPr>
          <w:b/>
          <w:noProof/>
          <w:sz w:val="24"/>
        </w:rPr>
        <w:t xml:space="preserve">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13AC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C4C91">
              <w:rPr>
                <w:b/>
                <w:noProof/>
                <w:sz w:val="28"/>
              </w:rPr>
              <w:t>38.42</w:t>
            </w:r>
            <w:r w:rsidR="00317286">
              <w:rPr>
                <w:b/>
                <w:noProof/>
                <w:sz w:val="28"/>
              </w:rPr>
              <w:t>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96ED5" w:rsidRDefault="00496ED5" w:rsidP="00496ED5">
            <w:pPr>
              <w:pStyle w:val="CRCoverPage"/>
              <w:spacing w:after="0"/>
              <w:jc w:val="center"/>
              <w:rPr>
                <w:b/>
                <w:noProof/>
                <w:sz w:val="28"/>
              </w:rPr>
            </w:pPr>
            <w:r>
              <w:rPr>
                <w:b/>
                <w:noProof/>
                <w:sz w:val="28"/>
              </w:rPr>
              <w:t>0026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13AC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17286">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13A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7286">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1728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046A">
            <w:pPr>
              <w:pStyle w:val="CRCoverPage"/>
              <w:spacing w:after="0"/>
              <w:ind w:left="100"/>
              <w:rPr>
                <w:noProof/>
              </w:rPr>
            </w:pPr>
            <w:r>
              <w:t>Correction to behaviour of SN for integrity protection with options 4 and 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13AC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17286">
              <w:rPr>
                <w:noProof/>
              </w:rPr>
              <w:t>Qualcomm Incorporated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13AC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17286">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7286">
            <w:pPr>
              <w:pStyle w:val="CRCoverPage"/>
              <w:spacing w:after="0"/>
              <w:ind w:left="100"/>
              <w:rPr>
                <w:noProof/>
              </w:rPr>
            </w:pPr>
            <w:proofErr w:type="spellStart"/>
            <w:r w:rsidRPr="00317286">
              <w:t>NR_newRAT</w:t>
            </w:r>
            <w:proofErr w:type="spellEnd"/>
            <w:r w:rsidRPr="00317286">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13AC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17286">
              <w:rPr>
                <w:noProof/>
              </w:rPr>
              <w:t>2019-02-01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7286" w:rsidRDefault="00317286" w:rsidP="00D24991">
            <w:pPr>
              <w:pStyle w:val="CRCoverPage"/>
              <w:spacing w:after="0"/>
              <w:ind w:left="100" w:right="-609"/>
              <w:rPr>
                <w:b/>
                <w:noProof/>
              </w:rPr>
            </w:pPr>
            <w:r w:rsidRPr="00317286">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13AC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7286">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D064A" w:rsidRDefault="006A66F4">
            <w:pPr>
              <w:pStyle w:val="CRCoverPage"/>
              <w:spacing w:after="0"/>
              <w:ind w:left="100"/>
              <w:rPr>
                <w:noProof/>
              </w:rPr>
            </w:pPr>
            <w:r>
              <w:rPr>
                <w:noProof/>
              </w:rPr>
              <w:t xml:space="preserve">The SN behavour for SN-terminated PDU Sessions with </w:t>
            </w:r>
            <w:r w:rsidRPr="006A66F4">
              <w:rPr>
                <w:i/>
                <w:noProof/>
              </w:rPr>
              <w:t>Integrity Protection Indication</w:t>
            </w:r>
            <w:r w:rsidR="00965DE4">
              <w:rPr>
                <w:noProof/>
              </w:rPr>
              <w:t xml:space="preserve"> IE </w:t>
            </w:r>
            <w:r w:rsidRPr="006A66F4">
              <w:rPr>
                <w:noProof/>
              </w:rPr>
              <w:t>set to "</w:t>
            </w:r>
            <w:r>
              <w:rPr>
                <w:noProof/>
              </w:rPr>
              <w:t>preferred</w:t>
            </w:r>
            <w:r w:rsidRPr="006A66F4">
              <w:rPr>
                <w:noProof/>
              </w:rPr>
              <w:t>”</w:t>
            </w:r>
            <w:r w:rsidR="00965DE4">
              <w:rPr>
                <w:noProof/>
              </w:rPr>
              <w:t xml:space="preserve"> has been </w:t>
            </w:r>
            <w:r>
              <w:rPr>
                <w:noProof/>
              </w:rPr>
              <w:t>clarified by SA3 in S3-183835 (CR#380r1 to TS 33.501). In particular:</w:t>
            </w:r>
          </w:p>
          <w:p w:rsidR="006A66F4" w:rsidRDefault="006A66F4" w:rsidP="006A66F4">
            <w:pPr>
              <w:pStyle w:val="CRCoverPage"/>
              <w:numPr>
                <w:ilvl w:val="0"/>
                <w:numId w:val="1"/>
              </w:numPr>
              <w:spacing w:after="0"/>
              <w:rPr>
                <w:noProof/>
              </w:rPr>
            </w:pPr>
            <w:r>
              <w:rPr>
                <w:noProof/>
              </w:rPr>
              <w:t>For option 7, SN does not activate IP for these sessions</w:t>
            </w:r>
          </w:p>
          <w:p w:rsidR="00965DE4" w:rsidRDefault="006A66F4" w:rsidP="00965DE4">
            <w:pPr>
              <w:pStyle w:val="CRCoverPage"/>
              <w:numPr>
                <w:ilvl w:val="0"/>
                <w:numId w:val="1"/>
              </w:numPr>
              <w:spacing w:after="0"/>
              <w:rPr>
                <w:noProof/>
              </w:rPr>
            </w:pPr>
            <w:r>
              <w:rPr>
                <w:noProof/>
              </w:rPr>
              <w:t xml:space="preserve">For option 4, </w:t>
            </w:r>
            <w:r w:rsidR="00965DE4">
              <w:rPr>
                <w:noProof/>
              </w:rPr>
              <w:t>SN also does not activate IP for these sessions (in this case, for split sessions, MN should also deactivate IP for DRBs of the same PDU session where PDCP is located in the MN).</w:t>
            </w:r>
          </w:p>
          <w:p w:rsidR="00965DE4" w:rsidRDefault="00965DE4" w:rsidP="00965DE4">
            <w:pPr>
              <w:pStyle w:val="CRCoverPage"/>
              <w:spacing w:after="0"/>
              <w:ind w:left="100"/>
              <w:rPr>
                <w:noProof/>
              </w:rPr>
            </w:pPr>
            <w:r>
              <w:rPr>
                <w:noProof/>
              </w:rPr>
              <w:t>The current specified behaviour for such sessions should be corrected as based on the initial version of the above SA3 CR.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14A8" w:rsidRDefault="00965DE4">
            <w:pPr>
              <w:pStyle w:val="CRCoverPage"/>
              <w:spacing w:after="0"/>
              <w:ind w:left="100"/>
              <w:rPr>
                <w:noProof/>
              </w:rPr>
            </w:pPr>
            <w:r>
              <w:rPr>
                <w:noProof/>
              </w:rPr>
              <w:t xml:space="preserve">Replace the current statement on SN-terminated PDU Sessions with </w:t>
            </w:r>
            <w:r w:rsidRPr="006A66F4">
              <w:rPr>
                <w:i/>
                <w:noProof/>
              </w:rPr>
              <w:t>Integrity Protection Indication</w:t>
            </w:r>
            <w:r>
              <w:rPr>
                <w:noProof/>
              </w:rPr>
              <w:t xml:space="preserve"> IE </w:t>
            </w:r>
            <w:r w:rsidRPr="006A66F4">
              <w:rPr>
                <w:noProof/>
              </w:rPr>
              <w:t>set to "</w:t>
            </w:r>
            <w:r>
              <w:rPr>
                <w:noProof/>
              </w:rPr>
              <w:t>preferred</w:t>
            </w:r>
            <w:r w:rsidRPr="006A66F4">
              <w:rPr>
                <w:noProof/>
              </w:rPr>
              <w:t>”</w:t>
            </w:r>
            <w:r>
              <w:rPr>
                <w:noProof/>
              </w:rPr>
              <w:t xml:space="preserve">, with a statement that the SN does not activate IP </w:t>
            </w:r>
            <w:r w:rsidR="004514A8">
              <w:rPr>
                <w:noProof/>
              </w:rPr>
              <w:t xml:space="preserve">if either the MN or SN is an ng-eNB. </w:t>
            </w:r>
          </w:p>
          <w:p w:rsidR="004514A8" w:rsidRDefault="004514A8">
            <w:pPr>
              <w:pStyle w:val="CRCoverPage"/>
              <w:spacing w:after="0"/>
              <w:ind w:left="100"/>
              <w:rPr>
                <w:noProof/>
              </w:rPr>
            </w:pPr>
          </w:p>
          <w:p w:rsidR="001E41F3" w:rsidRDefault="001F161E">
            <w:pPr>
              <w:pStyle w:val="CRCoverPage"/>
              <w:spacing w:after="0"/>
              <w:ind w:left="100"/>
              <w:rPr>
                <w:noProof/>
              </w:rPr>
            </w:pPr>
            <w:r w:rsidRPr="001F161E">
              <w:rPr>
                <w:noProof/>
                <w:u w:val="single"/>
              </w:rPr>
              <w:t>Impact analysis, same release</w:t>
            </w:r>
            <w:r>
              <w:rPr>
                <w:noProof/>
              </w:rPr>
              <w:t xml:space="preserve">: the CR has limited functional impact as it affects only the </w:t>
            </w:r>
            <w:r w:rsidR="004514A8">
              <w:rPr>
                <w:noProof/>
              </w:rPr>
              <w:t>IP</w:t>
            </w:r>
            <w:r>
              <w:rPr>
                <w:noProof/>
              </w:rPr>
              <w:t xml:space="preserve"> functionality</w:t>
            </w:r>
            <w:r w:rsidR="004514A8">
              <w:rPr>
                <w:noProof/>
              </w:rPr>
              <w:t xml:space="preserve"> in the SN</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514A8">
            <w:pPr>
              <w:pStyle w:val="CRCoverPage"/>
              <w:spacing w:after="0"/>
              <w:ind w:left="100"/>
              <w:rPr>
                <w:noProof/>
              </w:rPr>
            </w:pPr>
            <w:r>
              <w:rPr>
                <w:noProof/>
              </w:rPr>
              <w:t>Misalignment between SA3</w:t>
            </w:r>
            <w:r w:rsidR="001F161E">
              <w:rPr>
                <w:noProof/>
              </w:rPr>
              <w:t xml:space="preserve"> and RAN3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41422">
            <w:pPr>
              <w:pStyle w:val="CRCoverPage"/>
              <w:spacing w:after="0"/>
              <w:ind w:left="100"/>
              <w:rPr>
                <w:noProof/>
              </w:rPr>
            </w:pPr>
            <w:r>
              <w:rPr>
                <w:noProof/>
              </w:rPr>
              <w:t xml:space="preserve">8.3.1.2, </w:t>
            </w:r>
            <w:r w:rsidR="009046F8">
              <w:rPr>
                <w:noProof/>
              </w:rPr>
              <w:t>8.3.3.2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71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41171F">
              <w:rPr>
                <w:noProof/>
              </w:rPr>
              <w:t>/TR… CR …</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71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71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4925FD" w:rsidRDefault="004925FD" w:rsidP="004925FD">
      <w:pPr>
        <w:pStyle w:val="PL"/>
        <w:outlineLvl w:val="3"/>
      </w:pPr>
      <w:bookmarkStart w:id="3" w:name="_Toc525567218"/>
    </w:p>
    <w:p w:rsidR="00795627" w:rsidRPr="0090263D" w:rsidRDefault="00795627" w:rsidP="00795627">
      <w:pPr>
        <w:pStyle w:val="Heading3"/>
      </w:pPr>
      <w:bookmarkStart w:id="4" w:name="_Toc525566806"/>
      <w:r w:rsidRPr="0090263D">
        <w:lastRenderedPageBreak/>
        <w:t>8.3.1</w:t>
      </w:r>
      <w:r w:rsidRPr="0090263D">
        <w:tab/>
        <w:t>S-NG-RAN node Addition Preparation</w:t>
      </w:r>
      <w:bookmarkEnd w:id="4"/>
    </w:p>
    <w:p w:rsidR="00795627" w:rsidRPr="0090263D" w:rsidRDefault="00795627" w:rsidP="00795627">
      <w:pPr>
        <w:pStyle w:val="Heading4"/>
      </w:pPr>
      <w:bookmarkStart w:id="5" w:name="_Toc525566807"/>
      <w:r w:rsidRPr="0090263D">
        <w:t>8.3.1.1</w:t>
      </w:r>
      <w:r w:rsidRPr="0090263D">
        <w:tab/>
        <w:t>General</w:t>
      </w:r>
      <w:bookmarkEnd w:id="5"/>
    </w:p>
    <w:p w:rsidR="00795627" w:rsidRPr="0090263D" w:rsidRDefault="00795627" w:rsidP="00795627">
      <w:r w:rsidRPr="0090263D">
        <w:t xml:space="preserve">The purpose of the </w:t>
      </w:r>
      <w:r w:rsidRPr="0090263D">
        <w:rPr>
          <w:lang w:eastAsia="zh-CN"/>
        </w:rPr>
        <w:t xml:space="preserve">S-NG-RAN node Addition Preparation procedure </w:t>
      </w:r>
      <w:r w:rsidRPr="0090263D">
        <w:t xml:space="preserve">is to </w:t>
      </w:r>
      <w:r w:rsidRPr="0090263D">
        <w:rPr>
          <w:lang w:eastAsia="zh-CN"/>
        </w:rPr>
        <w:t>request the S-NG-RAN node to allocate resources for dual connectivity operation for a specific UE.</w:t>
      </w:r>
    </w:p>
    <w:p w:rsidR="00795627" w:rsidRPr="0090263D" w:rsidRDefault="00795627" w:rsidP="00795627">
      <w:r w:rsidRPr="0090263D">
        <w:t>The procedure uses UE-associated signalling.</w:t>
      </w:r>
    </w:p>
    <w:p w:rsidR="00795627" w:rsidRPr="0090263D" w:rsidRDefault="00795627" w:rsidP="00795627">
      <w:pPr>
        <w:pStyle w:val="Heading4"/>
      </w:pPr>
      <w:bookmarkStart w:id="6" w:name="_Toc525566808"/>
      <w:r w:rsidRPr="0090263D">
        <w:t>8.3.1.2</w:t>
      </w:r>
      <w:r w:rsidRPr="0090263D">
        <w:tab/>
        <w:t>Successful Operation</w:t>
      </w:r>
      <w:bookmarkEnd w:id="6"/>
    </w:p>
    <w:p w:rsidR="00795627" w:rsidRPr="0090263D" w:rsidRDefault="00795627" w:rsidP="00795627">
      <w:pPr>
        <w:pStyle w:val="TH"/>
      </w:pPr>
      <w:r w:rsidRPr="0090263D">
        <w:object w:dxaOrig="705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14.6pt" o:ole="">
            <v:imagedata r:id="rId12" o:title=""/>
          </v:shape>
          <o:OLEObject Type="Embed" ProgID="Visio.Drawing.15" ShapeID="_x0000_i1025" DrawAspect="Content" ObjectID="_1611651949" r:id="rId13"/>
        </w:object>
      </w:r>
    </w:p>
    <w:p w:rsidR="00795627" w:rsidRPr="0090263D" w:rsidRDefault="00795627" w:rsidP="00795627">
      <w:pPr>
        <w:pStyle w:val="TF"/>
      </w:pPr>
      <w:r w:rsidRPr="0090263D">
        <w:t>Figure 8.3.</w:t>
      </w:r>
      <w:r w:rsidRPr="0090263D">
        <w:rPr>
          <w:lang w:eastAsia="zh-CN"/>
        </w:rPr>
        <w:t>1</w:t>
      </w:r>
      <w:r w:rsidRPr="0090263D">
        <w:t xml:space="preserve">.2-1: </w:t>
      </w:r>
      <w:r w:rsidRPr="0090263D">
        <w:rPr>
          <w:lang w:eastAsia="zh-CN"/>
        </w:rPr>
        <w:t>S-NG-RAN node Addition Preparation,</w:t>
      </w:r>
      <w:r w:rsidRPr="0090263D">
        <w:t xml:space="preserve"> successful operation</w:t>
      </w:r>
    </w:p>
    <w:p w:rsidR="00795627" w:rsidRPr="0090263D" w:rsidRDefault="00795627" w:rsidP="00795627">
      <w:r w:rsidRPr="0090263D">
        <w:t xml:space="preserve">The M-NG-RAN node initiates the procedure by sending the S-NODE </w:t>
      </w:r>
      <w:r w:rsidRPr="0090263D">
        <w:rPr>
          <w:lang w:eastAsia="zh-CN"/>
        </w:rPr>
        <w:t>ADDITION</w:t>
      </w:r>
      <w:r w:rsidRPr="0090263D">
        <w:t xml:space="preserve"> REQUEST message to the S-NG-RAN node.</w:t>
      </w:r>
    </w:p>
    <w:p w:rsidR="00795627" w:rsidRDefault="00795627" w:rsidP="00795627"/>
    <w:p w:rsidR="00795627" w:rsidRPr="00795627" w:rsidRDefault="00795627" w:rsidP="00795627">
      <w:pPr>
        <w:jc w:val="center"/>
        <w:rPr>
          <w:b/>
          <w:sz w:val="28"/>
        </w:rPr>
      </w:pPr>
      <w:r>
        <w:rPr>
          <w:b/>
          <w:sz w:val="28"/>
        </w:rPr>
        <w:t xml:space="preserve">****** </w:t>
      </w:r>
      <w:r w:rsidRPr="00795627">
        <w:rPr>
          <w:b/>
          <w:sz w:val="28"/>
        </w:rPr>
        <w:t>skip unchanged text</w:t>
      </w:r>
      <w:r>
        <w:rPr>
          <w:b/>
          <w:sz w:val="28"/>
        </w:rPr>
        <w:t>, same section</w:t>
      </w:r>
      <w:r w:rsidRPr="00795627">
        <w:rPr>
          <w:b/>
          <w:sz w:val="28"/>
        </w:rPr>
        <w:t xml:space="preserve"> *****</w:t>
      </w:r>
    </w:p>
    <w:p w:rsidR="00795627" w:rsidRDefault="00795627" w:rsidP="00795627"/>
    <w:p w:rsidR="00795627" w:rsidRPr="0092227E" w:rsidRDefault="00795627" w:rsidP="00795627">
      <w:r>
        <w:rPr>
          <w:bCs/>
          <w:lang w:eastAsia="ja-JP"/>
        </w:rPr>
        <w:t xml:space="preserve">If the </w:t>
      </w:r>
      <w:r w:rsidRPr="008E0674">
        <w:rPr>
          <w:bCs/>
          <w:lang w:eastAsia="ja-JP"/>
        </w:rPr>
        <w:t xml:space="preserve">S-NODE ADDITION REQUEST message contains </w:t>
      </w:r>
      <w:r>
        <w:rPr>
          <w:bCs/>
          <w:lang w:eastAsia="ja-JP"/>
        </w:rPr>
        <w:t xml:space="preserve">the </w:t>
      </w:r>
      <w:bookmarkStart w:id="7" w:name="_Hlk528073448"/>
      <w:r w:rsidRPr="008E0674">
        <w:rPr>
          <w:bCs/>
          <w:i/>
          <w:lang w:eastAsia="ja-JP"/>
        </w:rPr>
        <w:t>S-NG-RAN node Maximum Integrity Protected Data Rate</w:t>
      </w:r>
      <w:r>
        <w:rPr>
          <w:bCs/>
          <w:lang w:eastAsia="ja-JP"/>
        </w:rPr>
        <w:t xml:space="preserve"> IE</w:t>
      </w:r>
      <w:bookmarkEnd w:id="7"/>
      <w:r>
        <w:rPr>
          <w:bCs/>
          <w:lang w:eastAsia="ja-JP"/>
        </w:rPr>
        <w:t>, the</w:t>
      </w:r>
      <w:r>
        <w:rPr>
          <w:rFonts w:eastAsia="Calibri Light"/>
        </w:rPr>
        <w:t xml:space="preserve"> S-</w:t>
      </w:r>
      <w:r w:rsidRPr="0084213C">
        <w:rPr>
          <w:rFonts w:eastAsia="Calibri Light"/>
        </w:rPr>
        <w:t>NG-RAN node</w:t>
      </w:r>
      <w:r>
        <w:rPr>
          <w:rFonts w:eastAsia="Calibri Light"/>
        </w:rPr>
        <w:t xml:space="preserve"> shall use this value when enforcing the maximum integrity protected data rate for the UE.</w:t>
      </w:r>
    </w:p>
    <w:p w:rsidR="00795627" w:rsidRDefault="00795627" w:rsidP="00795627">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 xml:space="preserve">PDU Session Resources </w:t>
      </w:r>
      <w:proofErr w:type="gramStart"/>
      <w:r>
        <w:rPr>
          <w:i/>
        </w:rPr>
        <w:t>To</w:t>
      </w:r>
      <w:proofErr w:type="gramEnd"/>
      <w:r>
        <w:rPr>
          <w:i/>
        </w:rPr>
        <w:t xml:space="preserve"> Be Setup List</w:t>
      </w:r>
      <w:r>
        <w:rPr>
          <w:lang w:eastAsia="zh-CN"/>
        </w:rPr>
        <w:t xml:space="preserve"> IE in the Handover Preparation procedure, for the concerned PDU session. If the S-NG-RAN node is an ng-eNB, it shall reject all PDU sessions for which the </w:t>
      </w:r>
      <w:r>
        <w:rPr>
          <w:i/>
          <w:lang w:eastAsia="zh-CN"/>
        </w:rPr>
        <w:t>Integrity Protection Indication</w:t>
      </w:r>
      <w:r>
        <w:rPr>
          <w:lang w:eastAsia="zh-CN"/>
        </w:rPr>
        <w:t xml:space="preserve"> IE is set to "required"</w:t>
      </w:r>
      <w:ins w:id="8" w:author="Qualcomm1" w:date="2019-01-07T16:07:00Z">
        <w:r>
          <w:rPr>
            <w:lang w:eastAsia="zh-CN"/>
          </w:rPr>
          <w:t xml:space="preserve">. </w:t>
        </w:r>
      </w:ins>
      <w:bookmarkStart w:id="9" w:name="_Hlk534641011"/>
      <w:ins w:id="10" w:author="Qualcomm1" w:date="2019-01-07T16:08:00Z">
        <w:r w:rsidRPr="00795627">
          <w:rPr>
            <w:lang w:eastAsia="zh-CN"/>
          </w:rPr>
          <w:t>If either the S-NG-RAN node or the  M-NG-RAN node is an ng-eNB, the SN shall not perform integrity protection for PDU sessions for which the Integrity Protection Indication IE is set to "preferred”</w:t>
        </w:r>
      </w:ins>
      <w:bookmarkEnd w:id="9"/>
      <w:del w:id="11" w:author="Qualcomm1" w:date="2019-01-07T16:08:00Z">
        <w:r w:rsidDel="00795627">
          <w:rPr>
            <w:lang w:eastAsia="zh-CN"/>
          </w:rPr>
          <w:delText xml:space="preserve">, </w:delText>
        </w:r>
      </w:del>
      <w:del w:id="12" w:author="Qualcomm1" w:date="2019-01-07T16:03:00Z">
        <w:r w:rsidDel="00795627">
          <w:rPr>
            <w:lang w:eastAsia="zh-CN"/>
          </w:rPr>
          <w:delText xml:space="preserve">or set to "preferred" if integrity protection is already being performed in the </w:delText>
        </w:r>
        <w:r w:rsidDel="00795627">
          <w:rPr>
            <w:rFonts w:eastAsia="Calibri Light"/>
          </w:rPr>
          <w:delText>M-NG-RAN node for the same PDU session</w:delText>
        </w:r>
      </w:del>
      <w:r>
        <w:rPr>
          <w:rFonts w:eastAsia="Calibri Light"/>
        </w:rPr>
        <w:t>, as specified in TS 33.501 [28]</w:t>
      </w:r>
      <w:r>
        <w:rPr>
          <w:lang w:eastAsia="zh-CN"/>
        </w:rPr>
        <w:t>.</w:t>
      </w:r>
    </w:p>
    <w:p w:rsidR="00F51288" w:rsidRDefault="00F51288" w:rsidP="004925FD">
      <w:pPr>
        <w:pStyle w:val="PL"/>
        <w:outlineLvl w:val="3"/>
      </w:pPr>
    </w:p>
    <w:p w:rsidR="00795627" w:rsidRPr="00795627" w:rsidRDefault="00795627" w:rsidP="00795627">
      <w:pPr>
        <w:jc w:val="center"/>
        <w:rPr>
          <w:b/>
          <w:sz w:val="28"/>
        </w:rPr>
      </w:pPr>
      <w:r>
        <w:rPr>
          <w:b/>
          <w:sz w:val="28"/>
        </w:rPr>
        <w:t xml:space="preserve">****** </w:t>
      </w:r>
      <w:r w:rsidRPr="00795627">
        <w:rPr>
          <w:b/>
          <w:sz w:val="28"/>
        </w:rPr>
        <w:t>skip unchanged text *****</w:t>
      </w:r>
    </w:p>
    <w:p w:rsidR="00795627" w:rsidRPr="0090263D" w:rsidRDefault="00795627" w:rsidP="00795627">
      <w:pPr>
        <w:pStyle w:val="Heading3"/>
      </w:pPr>
      <w:bookmarkStart w:id="13" w:name="_Toc525566815"/>
      <w:r w:rsidRPr="0090263D">
        <w:t>8.3.3</w:t>
      </w:r>
      <w:r w:rsidRPr="0090263D">
        <w:tab/>
        <w:t xml:space="preserve">M-NG-RAN </w:t>
      </w:r>
      <w:proofErr w:type="gramStart"/>
      <w:r w:rsidRPr="0090263D">
        <w:t>node initiated</w:t>
      </w:r>
      <w:proofErr w:type="gramEnd"/>
      <w:r w:rsidRPr="0090263D">
        <w:t xml:space="preserve"> S-NG-RAN node Modification Preparation</w:t>
      </w:r>
      <w:bookmarkEnd w:id="13"/>
    </w:p>
    <w:p w:rsidR="00795627" w:rsidRPr="0090263D" w:rsidRDefault="00795627" w:rsidP="00795627">
      <w:pPr>
        <w:pStyle w:val="Heading4"/>
      </w:pPr>
      <w:bookmarkStart w:id="14" w:name="_Toc525566816"/>
      <w:r w:rsidRPr="0090263D">
        <w:t>8.3.3.1</w:t>
      </w:r>
      <w:r w:rsidRPr="0090263D">
        <w:tab/>
        <w:t>General</w:t>
      </w:r>
      <w:bookmarkEnd w:id="14"/>
    </w:p>
    <w:p w:rsidR="00795627" w:rsidRPr="0090263D" w:rsidRDefault="00795627" w:rsidP="00795627">
      <w:r w:rsidRPr="0090263D">
        <w:t xml:space="preserve">This procedure is used to enable an M-NG-RAN node to request an S-NG-RAN node to </w:t>
      </w:r>
      <w:r>
        <w:t xml:space="preserve">either </w:t>
      </w:r>
      <w:r w:rsidRPr="0090263D">
        <w:t>modify the UE context at the S-NG-RAN node</w:t>
      </w:r>
      <w:r w:rsidRPr="0090263D">
        <w:rPr>
          <w:rFonts w:eastAsia="PMingLiU" w:hint="eastAsia"/>
          <w:lang w:eastAsia="zh-TW"/>
        </w:rPr>
        <w:t xml:space="preserve"> or to query the current SCG configuration for supporting delta </w:t>
      </w:r>
      <w:r w:rsidRPr="0090263D">
        <w:rPr>
          <w:rFonts w:eastAsia="PMingLiU"/>
          <w:lang w:eastAsia="zh-TW"/>
        </w:rPr>
        <w:t>signalling</w:t>
      </w:r>
      <w:r w:rsidRPr="0090263D">
        <w:rPr>
          <w:rFonts w:eastAsia="PMingLiU" w:hint="eastAsia"/>
          <w:lang w:eastAsia="zh-TW"/>
        </w:rPr>
        <w:t xml:space="preserve"> in </w:t>
      </w:r>
      <w:r w:rsidRPr="0090263D">
        <w:t>M-NG-RAN node</w:t>
      </w:r>
      <w:r w:rsidRPr="0090263D" w:rsidDel="00B65328">
        <w:rPr>
          <w:rFonts w:eastAsia="PMingLiU" w:hint="eastAsia"/>
          <w:lang w:eastAsia="zh-TW"/>
        </w:rPr>
        <w:t xml:space="preserve"> </w:t>
      </w:r>
      <w:r w:rsidRPr="0090263D">
        <w:rPr>
          <w:rFonts w:eastAsia="PMingLiU" w:hint="eastAsia"/>
          <w:lang w:eastAsia="zh-TW"/>
        </w:rPr>
        <w:t xml:space="preserve">initiated </w:t>
      </w:r>
      <w:r w:rsidRPr="0090263D">
        <w:t>S-NG-RAN node</w:t>
      </w:r>
      <w:r w:rsidRPr="0090263D" w:rsidDel="00B65328">
        <w:rPr>
          <w:rFonts w:eastAsia="PMingLiU" w:hint="eastAsia"/>
          <w:lang w:eastAsia="zh-TW"/>
        </w:rPr>
        <w:t xml:space="preserve"> </w:t>
      </w:r>
      <w:r w:rsidRPr="0090263D">
        <w:rPr>
          <w:rFonts w:eastAsia="PMingLiU" w:hint="eastAsia"/>
          <w:lang w:eastAsia="zh-TW"/>
        </w:rPr>
        <w:t>change</w:t>
      </w:r>
      <w:r>
        <w:rPr>
          <w:rFonts w:eastAsia="Symbol"/>
          <w:lang w:eastAsia="zh-TW"/>
        </w:rPr>
        <w:t>, or to provide the S-RLF-related information to the S-NG-RAN node</w:t>
      </w:r>
      <w:r w:rsidRPr="0090263D">
        <w:t>.</w:t>
      </w:r>
    </w:p>
    <w:p w:rsidR="00795627" w:rsidRPr="0090263D" w:rsidRDefault="00795627" w:rsidP="00795627">
      <w:r w:rsidRPr="0090263D">
        <w:t xml:space="preserve">The procedure uses </w:t>
      </w:r>
      <w:r w:rsidRPr="0090263D">
        <w:rPr>
          <w:rFonts w:eastAsia="SimSun"/>
          <w:lang w:eastAsia="zh-CN"/>
        </w:rPr>
        <w:t>UE-associated signalling</w:t>
      </w:r>
      <w:r w:rsidRPr="0090263D">
        <w:t>.</w:t>
      </w:r>
    </w:p>
    <w:p w:rsidR="00795627" w:rsidRPr="0090263D" w:rsidRDefault="00795627" w:rsidP="00795627">
      <w:pPr>
        <w:pStyle w:val="Heading4"/>
      </w:pPr>
      <w:bookmarkStart w:id="15" w:name="_Toc525566817"/>
      <w:r w:rsidRPr="0090263D">
        <w:lastRenderedPageBreak/>
        <w:t>8.3.3.2</w:t>
      </w:r>
      <w:r w:rsidRPr="0090263D">
        <w:tab/>
        <w:t>Successful Operation</w:t>
      </w:r>
      <w:bookmarkEnd w:id="15"/>
    </w:p>
    <w:p w:rsidR="00795627" w:rsidRPr="0090263D" w:rsidRDefault="00795627" w:rsidP="00795627">
      <w:pPr>
        <w:pStyle w:val="TH"/>
        <w:rPr>
          <w:rFonts w:eastAsia="SimSun"/>
        </w:rPr>
      </w:pPr>
      <w:r w:rsidRPr="0090263D">
        <w:object w:dxaOrig="7050" w:dyaOrig="2295">
          <v:shape id="_x0000_i1026" type="#_x0000_t75" style="width:352.8pt;height:114.6pt" o:ole="">
            <v:imagedata r:id="rId14" o:title=""/>
          </v:shape>
          <o:OLEObject Type="Embed" ProgID="Visio.Drawing.15" ShapeID="_x0000_i1026" DrawAspect="Content" ObjectID="_1611651950" r:id="rId15"/>
        </w:object>
      </w:r>
    </w:p>
    <w:p w:rsidR="00795627" w:rsidRPr="0090263D" w:rsidRDefault="00795627" w:rsidP="00795627">
      <w:pPr>
        <w:pStyle w:val="TF"/>
        <w:rPr>
          <w:lang w:eastAsia="ja-JP"/>
        </w:rPr>
      </w:pPr>
      <w:r w:rsidRPr="0090263D">
        <w:t xml:space="preserve">Figure 8.3.3.2-1: M-NG-RAN </w:t>
      </w:r>
      <w:proofErr w:type="gramStart"/>
      <w:r w:rsidRPr="0090263D">
        <w:t>node initiated</w:t>
      </w:r>
      <w:proofErr w:type="gramEnd"/>
      <w:r w:rsidRPr="0090263D">
        <w:t xml:space="preserve"> S-NG-RAN node Modification Preparation, successful operation</w:t>
      </w:r>
    </w:p>
    <w:p w:rsidR="00795627" w:rsidRPr="0090263D" w:rsidRDefault="00795627" w:rsidP="00795627">
      <w:r w:rsidRPr="0090263D">
        <w:t>The M-NG-RAN node initiates the procedure by sending the S-NODE MODIFICATION REQUEST message to the S-NG-RAN node.</w:t>
      </w:r>
    </w:p>
    <w:p w:rsidR="00795627" w:rsidRPr="00795627" w:rsidRDefault="00795627" w:rsidP="00795627">
      <w:pPr>
        <w:jc w:val="center"/>
        <w:rPr>
          <w:b/>
          <w:sz w:val="28"/>
        </w:rPr>
      </w:pPr>
      <w:r>
        <w:rPr>
          <w:b/>
          <w:sz w:val="28"/>
        </w:rPr>
        <w:t xml:space="preserve">****** </w:t>
      </w:r>
      <w:r w:rsidRPr="00795627">
        <w:rPr>
          <w:b/>
          <w:sz w:val="28"/>
        </w:rPr>
        <w:t>skip unchanged text</w:t>
      </w:r>
      <w:r>
        <w:rPr>
          <w:b/>
          <w:sz w:val="28"/>
        </w:rPr>
        <w:t>, same section</w:t>
      </w:r>
      <w:r w:rsidRPr="00795627">
        <w:rPr>
          <w:b/>
          <w:sz w:val="28"/>
        </w:rPr>
        <w:t xml:space="preserve"> *****</w:t>
      </w:r>
    </w:p>
    <w:p w:rsidR="00795627" w:rsidRDefault="00795627" w:rsidP="00795627"/>
    <w:p w:rsidR="00795627" w:rsidRDefault="00795627" w:rsidP="00795627">
      <w:pPr>
        <w:rPr>
          <w:rFonts w:eastAsia="Calibri Light"/>
        </w:rPr>
      </w:pPr>
      <w:r>
        <w:rPr>
          <w:bCs/>
          <w:lang w:eastAsia="ja-JP"/>
        </w:rPr>
        <w:t xml:space="preserve">If the </w:t>
      </w:r>
      <w:r w:rsidRPr="0092227E">
        <w:t>S-NODE MODIFICATION REQUEST</w:t>
      </w:r>
      <w:r w:rsidRPr="008E0674">
        <w:rPr>
          <w:bCs/>
          <w:lang w:eastAsia="ja-JP"/>
        </w:rPr>
        <w:t xml:space="preserve"> message contains </w:t>
      </w:r>
      <w:r>
        <w:rPr>
          <w:bCs/>
          <w:lang w:eastAsia="ja-JP"/>
        </w:rPr>
        <w:t xml:space="preserve">the </w:t>
      </w:r>
      <w:r w:rsidRPr="008E0674">
        <w:rPr>
          <w:bCs/>
          <w:i/>
          <w:lang w:eastAsia="ja-JP"/>
        </w:rPr>
        <w:t>S-NG-RAN node Maximum Integrity Protected Data Rate</w:t>
      </w:r>
      <w:r>
        <w:rPr>
          <w:bCs/>
          <w:lang w:eastAsia="ja-JP"/>
        </w:rPr>
        <w:t xml:space="preserve"> IE, the</w:t>
      </w:r>
      <w:r>
        <w:rPr>
          <w:rFonts w:eastAsia="Calibri Light"/>
        </w:rPr>
        <w:t xml:space="preserve"> S-</w:t>
      </w:r>
      <w:r w:rsidRPr="0084213C">
        <w:rPr>
          <w:rFonts w:eastAsia="Calibri Light"/>
        </w:rPr>
        <w:t>NG-RAN node</w:t>
      </w:r>
      <w:r>
        <w:rPr>
          <w:rFonts w:eastAsia="Calibri Light"/>
        </w:rPr>
        <w:t xml:space="preserve"> shall use this value when enforcing the maximum integrity protected data rate for the UE.</w:t>
      </w:r>
    </w:p>
    <w:p w:rsidR="00795627" w:rsidRPr="0090263D" w:rsidRDefault="00795627" w:rsidP="00795627">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 xml:space="preserve">PDU Session Resources </w:t>
      </w:r>
      <w:proofErr w:type="gramStart"/>
      <w:r>
        <w:rPr>
          <w:i/>
        </w:rPr>
        <w:t>To</w:t>
      </w:r>
      <w:proofErr w:type="gramEnd"/>
      <w:r>
        <w:rPr>
          <w:i/>
        </w:rPr>
        <w:t xml:space="preserve"> Be Setup List</w:t>
      </w:r>
      <w:r>
        <w:rPr>
          <w:lang w:eastAsia="zh-CN"/>
        </w:rPr>
        <w:t xml:space="preserve"> IE in the Handover Preparation procedure, for the concerned PDU session. If the S-NG-RAN node is an ng-eNB, it shall reject all PDU sessions for which the </w:t>
      </w:r>
      <w:r>
        <w:rPr>
          <w:i/>
          <w:lang w:eastAsia="zh-CN"/>
        </w:rPr>
        <w:t>Integrity Protection Indication</w:t>
      </w:r>
      <w:r>
        <w:rPr>
          <w:lang w:eastAsia="zh-CN"/>
        </w:rPr>
        <w:t xml:space="preserve"> IE is set to "required”</w:t>
      </w:r>
      <w:ins w:id="16" w:author="Qualcomm1" w:date="2019-01-07T16:14:00Z">
        <w:r w:rsidR="006A66F4">
          <w:rPr>
            <w:lang w:eastAsia="zh-CN"/>
          </w:rPr>
          <w:t>.</w:t>
        </w:r>
      </w:ins>
      <w:del w:id="17" w:author="Qualcomm1" w:date="2019-01-07T16:14:00Z">
        <w:r w:rsidDel="006A66F4">
          <w:rPr>
            <w:lang w:eastAsia="zh-CN"/>
          </w:rPr>
          <w:delText>,</w:delText>
        </w:r>
      </w:del>
      <w:r>
        <w:rPr>
          <w:lang w:eastAsia="zh-CN"/>
        </w:rPr>
        <w:t xml:space="preserve"> </w:t>
      </w:r>
      <w:ins w:id="18" w:author="Qualcomm1" w:date="2019-01-07T16:14:00Z">
        <w:r w:rsidR="006A66F4" w:rsidRPr="006A66F4">
          <w:rPr>
            <w:lang w:eastAsia="zh-CN"/>
          </w:rPr>
          <w:t>If either the S-NG-RAN node or the  M-NG-RAN node is an ng-eNB, the SN shall not perform integrity protection for PDU sessions for which the Integrity Protection Indication IE is set to "preferred”</w:t>
        </w:r>
      </w:ins>
      <w:del w:id="19" w:author="Qualcomm1" w:date="2019-01-07T16:14:00Z">
        <w:r w:rsidDel="006A66F4">
          <w:rPr>
            <w:lang w:eastAsia="zh-CN"/>
          </w:rPr>
          <w:delText xml:space="preserve">or set to “preferred” if integrity protection is already being performed in the </w:delText>
        </w:r>
        <w:r w:rsidDel="006A66F4">
          <w:rPr>
            <w:rFonts w:eastAsia="Calibri Light"/>
          </w:rPr>
          <w:delText>M-NG-RAN node for the same PDU session</w:delText>
        </w:r>
      </w:del>
      <w:r>
        <w:rPr>
          <w:rFonts w:eastAsia="Calibri Light"/>
        </w:rPr>
        <w:t>, as specified in TS 33.501 [28]</w:t>
      </w:r>
      <w:r>
        <w:rPr>
          <w:lang w:eastAsia="zh-CN"/>
        </w:rPr>
        <w:t>.</w:t>
      </w:r>
      <w:bookmarkEnd w:id="3"/>
    </w:p>
    <w:sectPr w:rsidR="00795627" w:rsidRPr="0090263D" w:rsidSect="003D046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3AC3" w:rsidRDefault="00113AC3">
      <w:r>
        <w:separator/>
      </w:r>
    </w:p>
  </w:endnote>
  <w:endnote w:type="continuationSeparator" w:id="0">
    <w:p w:rsidR="00113AC3" w:rsidRDefault="00113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3AC3" w:rsidRDefault="00113AC3">
      <w:r>
        <w:separator/>
      </w:r>
    </w:p>
  </w:footnote>
  <w:footnote w:type="continuationSeparator" w:id="0">
    <w:p w:rsidR="00113AC3" w:rsidRDefault="00113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5CEA"/>
    <w:rsid w:val="00085FC2"/>
    <w:rsid w:val="000A6394"/>
    <w:rsid w:val="000B7FED"/>
    <w:rsid w:val="000C038A"/>
    <w:rsid w:val="000C6598"/>
    <w:rsid w:val="000E2353"/>
    <w:rsid w:val="00113AC3"/>
    <w:rsid w:val="00122411"/>
    <w:rsid w:val="00145D43"/>
    <w:rsid w:val="00192C46"/>
    <w:rsid w:val="001A08B3"/>
    <w:rsid w:val="001A7B60"/>
    <w:rsid w:val="001B52F0"/>
    <w:rsid w:val="001B57A3"/>
    <w:rsid w:val="001B7A65"/>
    <w:rsid w:val="001E41F3"/>
    <w:rsid w:val="001F161E"/>
    <w:rsid w:val="0024683A"/>
    <w:rsid w:val="0026004D"/>
    <w:rsid w:val="002640DD"/>
    <w:rsid w:val="00275D12"/>
    <w:rsid w:val="00284FEB"/>
    <w:rsid w:val="002860C4"/>
    <w:rsid w:val="002B5741"/>
    <w:rsid w:val="00305409"/>
    <w:rsid w:val="00317286"/>
    <w:rsid w:val="003609EF"/>
    <w:rsid w:val="0036231A"/>
    <w:rsid w:val="00374DD4"/>
    <w:rsid w:val="003D046A"/>
    <w:rsid w:val="003E1A36"/>
    <w:rsid w:val="00410371"/>
    <w:rsid w:val="0041171F"/>
    <w:rsid w:val="004242F1"/>
    <w:rsid w:val="004514A8"/>
    <w:rsid w:val="004925FD"/>
    <w:rsid w:val="00496ED5"/>
    <w:rsid w:val="004B75B7"/>
    <w:rsid w:val="0051580D"/>
    <w:rsid w:val="00547111"/>
    <w:rsid w:val="00552A48"/>
    <w:rsid w:val="00592D74"/>
    <w:rsid w:val="005E2C44"/>
    <w:rsid w:val="00621188"/>
    <w:rsid w:val="006257ED"/>
    <w:rsid w:val="00633937"/>
    <w:rsid w:val="00695808"/>
    <w:rsid w:val="006A66F4"/>
    <w:rsid w:val="006B46FB"/>
    <w:rsid w:val="006C4220"/>
    <w:rsid w:val="006C4C91"/>
    <w:rsid w:val="006E21FB"/>
    <w:rsid w:val="006F2F8F"/>
    <w:rsid w:val="00724F6D"/>
    <w:rsid w:val="00741422"/>
    <w:rsid w:val="0077265F"/>
    <w:rsid w:val="00783AFB"/>
    <w:rsid w:val="0079229A"/>
    <w:rsid w:val="00792342"/>
    <w:rsid w:val="00795627"/>
    <w:rsid w:val="007977A8"/>
    <w:rsid w:val="007B512A"/>
    <w:rsid w:val="007B6949"/>
    <w:rsid w:val="007C2097"/>
    <w:rsid w:val="007D6A07"/>
    <w:rsid w:val="007F7259"/>
    <w:rsid w:val="008040A8"/>
    <w:rsid w:val="008279FA"/>
    <w:rsid w:val="008510B9"/>
    <w:rsid w:val="008626E7"/>
    <w:rsid w:val="00870EE7"/>
    <w:rsid w:val="008A45A6"/>
    <w:rsid w:val="008D73E7"/>
    <w:rsid w:val="008F686C"/>
    <w:rsid w:val="009023F1"/>
    <w:rsid w:val="009046F8"/>
    <w:rsid w:val="00904C12"/>
    <w:rsid w:val="009148DE"/>
    <w:rsid w:val="00941876"/>
    <w:rsid w:val="00954855"/>
    <w:rsid w:val="00965DE4"/>
    <w:rsid w:val="009777D9"/>
    <w:rsid w:val="00991B88"/>
    <w:rsid w:val="00993DF0"/>
    <w:rsid w:val="009A5753"/>
    <w:rsid w:val="009A579D"/>
    <w:rsid w:val="009B0B49"/>
    <w:rsid w:val="009E3297"/>
    <w:rsid w:val="009F734F"/>
    <w:rsid w:val="00A246B6"/>
    <w:rsid w:val="00A37B05"/>
    <w:rsid w:val="00A47E70"/>
    <w:rsid w:val="00A50CF0"/>
    <w:rsid w:val="00A7671C"/>
    <w:rsid w:val="00A85071"/>
    <w:rsid w:val="00A87A0F"/>
    <w:rsid w:val="00AA2CBC"/>
    <w:rsid w:val="00AC25B9"/>
    <w:rsid w:val="00AC5820"/>
    <w:rsid w:val="00AD1CD8"/>
    <w:rsid w:val="00AD74B1"/>
    <w:rsid w:val="00B258BB"/>
    <w:rsid w:val="00B67B97"/>
    <w:rsid w:val="00B815EE"/>
    <w:rsid w:val="00B968C8"/>
    <w:rsid w:val="00BA3EC5"/>
    <w:rsid w:val="00BA51D9"/>
    <w:rsid w:val="00BB5DFC"/>
    <w:rsid w:val="00BD279D"/>
    <w:rsid w:val="00BD6BB8"/>
    <w:rsid w:val="00C66BA2"/>
    <w:rsid w:val="00C958C3"/>
    <w:rsid w:val="00C95985"/>
    <w:rsid w:val="00CC5026"/>
    <w:rsid w:val="00CC68D0"/>
    <w:rsid w:val="00CC7850"/>
    <w:rsid w:val="00CC7DCF"/>
    <w:rsid w:val="00CE1BDA"/>
    <w:rsid w:val="00D03F9A"/>
    <w:rsid w:val="00D06D51"/>
    <w:rsid w:val="00D2466C"/>
    <w:rsid w:val="00D24991"/>
    <w:rsid w:val="00D50255"/>
    <w:rsid w:val="00D51148"/>
    <w:rsid w:val="00DB3BE0"/>
    <w:rsid w:val="00DD064A"/>
    <w:rsid w:val="00DE04F8"/>
    <w:rsid w:val="00DE34CF"/>
    <w:rsid w:val="00E13F3D"/>
    <w:rsid w:val="00E34898"/>
    <w:rsid w:val="00E808F8"/>
    <w:rsid w:val="00E80E63"/>
    <w:rsid w:val="00E943FC"/>
    <w:rsid w:val="00EB09B7"/>
    <w:rsid w:val="00EE7D7C"/>
    <w:rsid w:val="00F24657"/>
    <w:rsid w:val="00F25D98"/>
    <w:rsid w:val="00F300FB"/>
    <w:rsid w:val="00F43630"/>
    <w:rsid w:val="00F5128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AE4550"/>
  <w15:docId w15:val="{C4C49B01-BA94-499E-8E73-169CCC221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552A48"/>
    <w:rPr>
      <w:rFonts w:ascii="Courier New" w:hAnsi="Courier New"/>
      <w:noProof/>
      <w:sz w:val="16"/>
      <w:lang w:val="en-GB" w:eastAsia="en-US"/>
    </w:rPr>
  </w:style>
  <w:style w:type="character" w:customStyle="1" w:styleId="TALChar">
    <w:name w:val="TAL Char"/>
    <w:link w:val="TAL"/>
    <w:rsid w:val="00CC7850"/>
    <w:rPr>
      <w:rFonts w:ascii="Arial" w:hAnsi="Arial"/>
      <w:sz w:val="18"/>
      <w:lang w:val="en-GB" w:eastAsia="en-US"/>
    </w:rPr>
  </w:style>
  <w:style w:type="character" w:customStyle="1" w:styleId="TAHChar">
    <w:name w:val="TAH Char"/>
    <w:link w:val="TAH"/>
    <w:rsid w:val="00CC7850"/>
    <w:rPr>
      <w:rFonts w:ascii="Arial" w:hAnsi="Arial"/>
      <w:b/>
      <w:sz w:val="18"/>
      <w:lang w:val="en-GB" w:eastAsia="en-US"/>
    </w:rPr>
  </w:style>
  <w:style w:type="character" w:customStyle="1" w:styleId="B1Char">
    <w:name w:val="B1 Char"/>
    <w:link w:val="B1"/>
    <w:rsid w:val="006F2F8F"/>
    <w:rPr>
      <w:rFonts w:ascii="Times New Roman" w:hAnsi="Times New Roman"/>
      <w:lang w:val="en-GB" w:eastAsia="en-US"/>
    </w:rPr>
  </w:style>
  <w:style w:type="character" w:customStyle="1" w:styleId="THChar">
    <w:name w:val="TH Char"/>
    <w:link w:val="TH"/>
    <w:qFormat/>
    <w:rsid w:val="006F2F8F"/>
    <w:rPr>
      <w:rFonts w:ascii="Arial" w:hAnsi="Arial"/>
      <w:b/>
      <w:lang w:val="en-GB" w:eastAsia="en-US"/>
    </w:rPr>
  </w:style>
  <w:style w:type="character" w:customStyle="1" w:styleId="TFZchn">
    <w:name w:val="TF Zchn"/>
    <w:link w:val="TF"/>
    <w:rsid w:val="006F2F8F"/>
    <w:rPr>
      <w:rFonts w:ascii="Arial" w:hAnsi="Arial"/>
      <w:b/>
      <w:lang w:val="en-GB" w:eastAsia="en-US"/>
    </w:rPr>
  </w:style>
  <w:style w:type="character" w:customStyle="1" w:styleId="msoins0">
    <w:name w:val="msoins"/>
    <w:rsid w:val="006F2F8F"/>
  </w:style>
  <w:style w:type="character" w:customStyle="1" w:styleId="B2Char">
    <w:name w:val="B2 Char"/>
    <w:link w:val="B2"/>
    <w:rsid w:val="006F2F8F"/>
    <w:rPr>
      <w:rFonts w:ascii="Times New Roman" w:hAnsi="Times New Roman"/>
      <w:lang w:val="en-GB" w:eastAsia="en-US"/>
    </w:rPr>
  </w:style>
  <w:style w:type="character" w:customStyle="1" w:styleId="EXChar">
    <w:name w:val="EX Char"/>
    <w:link w:val="EX"/>
    <w:locked/>
    <w:rsid w:val="004925FD"/>
    <w:rPr>
      <w:rFonts w:ascii="Times New Roman" w:hAnsi="Times New Roman"/>
      <w:lang w:val="en-GB" w:eastAsia="en-US"/>
    </w:rPr>
  </w:style>
  <w:style w:type="character" w:customStyle="1" w:styleId="TFChar">
    <w:name w:val="TF Char"/>
    <w:rsid w:val="009023F1"/>
    <w:rPr>
      <w:rFonts w:ascii="Arial" w:hAnsi="Arial"/>
      <w:b/>
    </w:rPr>
  </w:style>
  <w:style w:type="character" w:customStyle="1" w:styleId="EditorsNoteChar">
    <w:name w:val="Editor's Note Char"/>
    <w:link w:val="EditorsNote"/>
    <w:rsid w:val="00F51288"/>
    <w:rPr>
      <w:rFonts w:ascii="Times New Roman" w:hAnsi="Times New Roman"/>
      <w:color w:val="FF0000"/>
      <w:lang w:val="en-GB" w:eastAsia="en-US"/>
    </w:rPr>
  </w:style>
  <w:style w:type="character" w:customStyle="1" w:styleId="TACChar">
    <w:name w:val="TAC Char"/>
    <w:link w:val="TAC"/>
    <w:rsid w:val="00F512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458B2-10BC-486F-B0FA-F1C7C880B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969</Words>
  <Characters>5526</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3</cp:revision>
  <cp:lastPrinted>1900-01-01T00:00:00Z</cp:lastPrinted>
  <dcterms:created xsi:type="dcterms:W3CDTF">2019-02-14T12:18:00Z</dcterms:created>
  <dcterms:modified xsi:type="dcterms:W3CDTF">2019-02-14T12:19:00Z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